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6DC86" w14:textId="4744CFC1"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w:t>
      </w:r>
      <w:r w:rsidR="00DC1D0B" w:rsidRPr="00DC1D0B">
        <w:rPr>
          <w:b/>
          <w:sz w:val="24"/>
          <w:lang w:val="en-US" w:eastAsia="zh-CN"/>
        </w:rPr>
        <w:t>2307314</w:t>
      </w:r>
    </w:p>
    <w:p w14:paraId="3D66B1E8" w14:textId="542269E1"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w:t>
      </w:r>
      <w:proofErr w:type="gramStart"/>
      <w:r w:rsidR="00D859BC">
        <w:rPr>
          <w:rFonts w:ascii="Arial" w:eastAsia="Arial Unicode MS" w:hAnsi="Arial" w:cs="Arial"/>
          <w:b/>
          <w:bCs/>
          <w:sz w:val="24"/>
        </w:rPr>
        <w:t xml:space="preserve">2023  </w:t>
      </w:r>
      <w:r w:rsidR="00DC1D0B">
        <w:rPr>
          <w:rFonts w:ascii="Arial" w:eastAsia="Arial Unicode MS" w:hAnsi="Arial" w:cs="Arial"/>
          <w:b/>
          <w:bCs/>
          <w:sz w:val="24"/>
        </w:rPr>
        <w:tab/>
      </w:r>
      <w:proofErr w:type="gramEnd"/>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r>
      <w:r w:rsidR="00DC1D0B">
        <w:rPr>
          <w:rFonts w:ascii="Arial" w:eastAsia="Arial Unicode MS" w:hAnsi="Arial" w:cs="Arial"/>
          <w:b/>
          <w:bCs/>
          <w:sz w:val="24"/>
        </w:rPr>
        <w:tab/>
        <w:t xml:space="preserve">(was </w:t>
      </w:r>
      <w:r w:rsidR="00DC1D0B" w:rsidRPr="00DC1D0B">
        <w:rPr>
          <w:rFonts w:ascii="Arial" w:eastAsia="Arial Unicode MS" w:hAnsi="Arial" w:cs="Arial"/>
          <w:b/>
          <w:bCs/>
          <w:sz w:val="24"/>
        </w:rPr>
        <w:t>2306239</w:t>
      </w:r>
      <w:r w:rsidR="00DC1D0B">
        <w:rPr>
          <w:rFonts w:ascii="Arial" w:eastAsia="Arial Unicode MS" w:hAnsi="Arial" w:cs="Arial"/>
          <w:b/>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77777777" w:rsidR="004F51F6" w:rsidRDefault="0000170C" w:rsidP="00254648">
            <w:pPr>
              <w:pStyle w:val="CRCoverPage"/>
              <w:spacing w:after="0"/>
              <w:jc w:val="center"/>
              <w:rPr>
                <w:lang w:eastAsia="zh-CN"/>
              </w:rPr>
            </w:pPr>
            <w:r>
              <w:rPr>
                <w:b/>
                <w:sz w:val="28"/>
                <w:lang w:val="en-US" w:eastAsia="zh-CN"/>
              </w:rPr>
              <w:t>4527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175D60AA" w:rsidR="004F51F6" w:rsidRPr="00254648" w:rsidRDefault="00DC1D0B">
            <w:pPr>
              <w:pStyle w:val="CRCoverPage"/>
              <w:spacing w:after="0"/>
              <w:jc w:val="center"/>
              <w:rPr>
                <w:b/>
                <w:sz w:val="28"/>
                <w:lang w:val="en-US" w:eastAsia="zh-CN"/>
              </w:rPr>
            </w:pPr>
            <w:r>
              <w:rPr>
                <w:b/>
                <w:sz w:val="28"/>
                <w:lang w:val="en-US" w:eastAsia="zh-CN"/>
              </w:rPr>
              <w:t>4</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000000">
            <w:pPr>
              <w:pStyle w:val="CRCoverPage"/>
              <w:spacing w:after="0"/>
              <w:jc w:val="center"/>
              <w:rPr>
                <w:rFonts w:cs="Arial"/>
                <w:i/>
              </w:rPr>
            </w:pPr>
            <w:hyperlink r:id="rId13" w:history="1">
              <w:r w:rsidR="004005C0">
                <w:rPr>
                  <w:rStyle w:val="Hyperlink"/>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77777777" w:rsidR="004F51F6" w:rsidRDefault="00FE7495">
            <w:pPr>
              <w:pStyle w:val="CRCoverPage"/>
              <w:spacing w:after="0"/>
              <w:jc w:val="center"/>
              <w:rPr>
                <w:b/>
                <w:caps/>
              </w:rPr>
            </w:pPr>
            <w:r>
              <w:rPr>
                <w:b/>
                <w:caps/>
              </w:rPr>
              <w:t>X</w:t>
            </w: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29F8D269"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07B7DC9F" w14:textId="77777777" w:rsidTr="2EEC0169">
        <w:tc>
          <w:tcPr>
            <w:tcW w:w="9640" w:type="dxa"/>
            <w:gridSpan w:val="11"/>
          </w:tcPr>
          <w:p w14:paraId="49ACDD70" w14:textId="77777777" w:rsidR="004F51F6" w:rsidRDefault="004F51F6">
            <w:pPr>
              <w:pStyle w:val="CRCoverPage"/>
              <w:spacing w:after="0"/>
              <w:rPr>
                <w:sz w:val="8"/>
                <w:szCs w:val="8"/>
              </w:rPr>
            </w:pPr>
          </w:p>
        </w:tc>
      </w:tr>
      <w:tr w:rsidR="004F51F6" w14:paraId="10B8F4E4" w14:textId="77777777" w:rsidTr="2EEC0169">
        <w:tc>
          <w:tcPr>
            <w:tcW w:w="1843" w:type="dxa"/>
            <w:tcBorders>
              <w:top w:val="single" w:sz="4" w:space="0" w:color="auto"/>
              <w:left w:val="single" w:sz="4" w:space="0" w:color="auto"/>
            </w:tcBorders>
          </w:tcPr>
          <w:p w14:paraId="339765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21BD4A1" w14:textId="77777777"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202859B2" w14:textId="77777777" w:rsidTr="2EEC0169">
        <w:trPr>
          <w:trHeight w:val="60"/>
        </w:trPr>
        <w:tc>
          <w:tcPr>
            <w:tcW w:w="1843" w:type="dxa"/>
            <w:tcBorders>
              <w:left w:val="single" w:sz="4" w:space="0" w:color="auto"/>
            </w:tcBorders>
          </w:tcPr>
          <w:p w14:paraId="22977E7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DC229B" w14:textId="77777777" w:rsidR="004F51F6" w:rsidRDefault="004F51F6">
            <w:pPr>
              <w:pStyle w:val="CRCoverPage"/>
              <w:spacing w:after="0"/>
              <w:rPr>
                <w:sz w:val="8"/>
                <w:szCs w:val="8"/>
              </w:rPr>
            </w:pPr>
          </w:p>
        </w:tc>
      </w:tr>
      <w:tr w:rsidR="004F51F6" w14:paraId="19F58AFD" w14:textId="77777777" w:rsidTr="2EEC0169">
        <w:trPr>
          <w:trHeight w:val="286"/>
        </w:trPr>
        <w:tc>
          <w:tcPr>
            <w:tcW w:w="1843" w:type="dxa"/>
            <w:tcBorders>
              <w:left w:val="single" w:sz="4" w:space="0" w:color="auto"/>
            </w:tcBorders>
          </w:tcPr>
          <w:p w14:paraId="4705BCC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282A8F" w14:textId="14A8B042" w:rsidR="004F51F6" w:rsidRDefault="00C361E6">
            <w:pPr>
              <w:pStyle w:val="CRCoverPage"/>
              <w:spacing w:after="0"/>
              <w:ind w:left="100"/>
              <w:rPr>
                <w:lang w:val="en-US" w:eastAsia="zh-CN"/>
              </w:rPr>
            </w:pPr>
            <w:ins w:id="1" w:author="Curt Wong" w:date="2023-05-09T14:36:00Z">
              <w:r>
                <w:rPr>
                  <w:lang w:val="en-US" w:eastAsia="zh-CN"/>
                </w:rPr>
                <w:t>[</w:t>
              </w:r>
            </w:ins>
            <w:r w:rsidR="006B21F9">
              <w:rPr>
                <w:lang w:val="en-US" w:eastAsia="zh-CN"/>
              </w:rPr>
              <w:t>Nokia, Nokia Shanghai Bell</w:t>
            </w:r>
            <w:ins w:id="2" w:author="Curt Wong" w:date="2023-05-09T14:36:00Z">
              <w:r>
                <w:rPr>
                  <w:lang w:val="en-US" w:eastAsia="zh-CN"/>
                </w:rPr>
                <w:t>]</w:t>
              </w:r>
            </w:ins>
            <w:ins w:id="3" w:author="Curt Wong [2]" w:date="2023-05-09T15:43:00Z">
              <w:r w:rsidR="00701513">
                <w:rPr>
                  <w:lang w:val="en-US" w:eastAsia="zh-CN"/>
                </w:rPr>
                <w:t>, Meta USA</w:t>
              </w:r>
            </w:ins>
          </w:p>
        </w:tc>
      </w:tr>
      <w:tr w:rsidR="004F51F6" w14:paraId="69E1BFDD" w14:textId="77777777" w:rsidTr="2EEC0169">
        <w:tc>
          <w:tcPr>
            <w:tcW w:w="1843" w:type="dxa"/>
            <w:tcBorders>
              <w:left w:val="single" w:sz="4" w:space="0" w:color="auto"/>
            </w:tcBorders>
          </w:tcPr>
          <w:p w14:paraId="7BE1D9FB"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22747CBA" w14:textId="77777777" w:rsidR="004F51F6" w:rsidRDefault="004005C0">
            <w:pPr>
              <w:pStyle w:val="CRCoverPage"/>
              <w:spacing w:after="0"/>
              <w:ind w:left="100"/>
            </w:pPr>
            <w:r>
              <w:t>SA2</w:t>
            </w:r>
          </w:p>
        </w:tc>
      </w:tr>
      <w:tr w:rsidR="004F51F6" w14:paraId="774BEFA5" w14:textId="77777777" w:rsidTr="2EEC0169">
        <w:tc>
          <w:tcPr>
            <w:tcW w:w="1843" w:type="dxa"/>
            <w:tcBorders>
              <w:left w:val="single" w:sz="4" w:space="0" w:color="auto"/>
            </w:tcBorders>
          </w:tcPr>
          <w:p w14:paraId="148A686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CD37569" w14:textId="77777777" w:rsidR="004F51F6" w:rsidRDefault="004F51F6">
            <w:pPr>
              <w:pStyle w:val="CRCoverPage"/>
              <w:spacing w:after="0"/>
              <w:rPr>
                <w:sz w:val="8"/>
                <w:szCs w:val="8"/>
              </w:rPr>
            </w:pPr>
          </w:p>
        </w:tc>
      </w:tr>
      <w:tr w:rsidR="004F51F6" w14:paraId="02ECCD4A" w14:textId="77777777" w:rsidTr="2EEC0169">
        <w:tc>
          <w:tcPr>
            <w:tcW w:w="1843" w:type="dxa"/>
            <w:tcBorders>
              <w:left w:val="single" w:sz="4" w:space="0" w:color="auto"/>
            </w:tcBorders>
          </w:tcPr>
          <w:p w14:paraId="3735771E"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9277C36"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D4F3F1" w14:textId="77777777" w:rsidR="004F51F6" w:rsidRDefault="004F51F6">
            <w:pPr>
              <w:pStyle w:val="CRCoverPage"/>
              <w:spacing w:after="0"/>
              <w:ind w:right="100"/>
            </w:pPr>
          </w:p>
        </w:tc>
        <w:tc>
          <w:tcPr>
            <w:tcW w:w="1417" w:type="dxa"/>
            <w:gridSpan w:val="3"/>
            <w:tcBorders>
              <w:left w:val="nil"/>
            </w:tcBorders>
          </w:tcPr>
          <w:p w14:paraId="769F339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548B669F" w14:textId="77777777"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6805CCFC" w14:textId="77777777" w:rsidTr="2EEC0169">
        <w:tc>
          <w:tcPr>
            <w:tcW w:w="1843" w:type="dxa"/>
            <w:tcBorders>
              <w:left w:val="single" w:sz="4" w:space="0" w:color="auto"/>
            </w:tcBorders>
          </w:tcPr>
          <w:p w14:paraId="518C3618" w14:textId="77777777" w:rsidR="004F51F6" w:rsidRDefault="004F51F6">
            <w:pPr>
              <w:pStyle w:val="CRCoverPage"/>
              <w:spacing w:after="0"/>
              <w:rPr>
                <w:b/>
                <w:i/>
                <w:sz w:val="8"/>
                <w:szCs w:val="8"/>
              </w:rPr>
            </w:pPr>
          </w:p>
        </w:tc>
        <w:tc>
          <w:tcPr>
            <w:tcW w:w="1986" w:type="dxa"/>
            <w:gridSpan w:val="4"/>
          </w:tcPr>
          <w:p w14:paraId="0B0428FE" w14:textId="77777777" w:rsidR="004F51F6" w:rsidRDefault="004F51F6">
            <w:pPr>
              <w:pStyle w:val="CRCoverPage"/>
              <w:spacing w:after="0"/>
              <w:rPr>
                <w:sz w:val="8"/>
                <w:szCs w:val="8"/>
              </w:rPr>
            </w:pPr>
          </w:p>
        </w:tc>
        <w:tc>
          <w:tcPr>
            <w:tcW w:w="2267" w:type="dxa"/>
            <w:gridSpan w:val="2"/>
          </w:tcPr>
          <w:p w14:paraId="39A53C77" w14:textId="77777777" w:rsidR="004F51F6" w:rsidRDefault="004F51F6">
            <w:pPr>
              <w:pStyle w:val="CRCoverPage"/>
              <w:spacing w:after="0"/>
              <w:rPr>
                <w:sz w:val="8"/>
                <w:szCs w:val="8"/>
              </w:rPr>
            </w:pPr>
          </w:p>
        </w:tc>
        <w:tc>
          <w:tcPr>
            <w:tcW w:w="1417" w:type="dxa"/>
            <w:gridSpan w:val="3"/>
          </w:tcPr>
          <w:p w14:paraId="130D70CF" w14:textId="77777777" w:rsidR="004F51F6" w:rsidRDefault="004F51F6">
            <w:pPr>
              <w:pStyle w:val="CRCoverPage"/>
              <w:spacing w:after="0"/>
              <w:rPr>
                <w:sz w:val="8"/>
                <w:szCs w:val="8"/>
              </w:rPr>
            </w:pPr>
          </w:p>
        </w:tc>
        <w:tc>
          <w:tcPr>
            <w:tcW w:w="2127" w:type="dxa"/>
            <w:tcBorders>
              <w:right w:val="single" w:sz="4" w:space="0" w:color="auto"/>
            </w:tcBorders>
          </w:tcPr>
          <w:p w14:paraId="05AD64EF" w14:textId="77777777" w:rsidR="004F51F6" w:rsidRDefault="004F51F6">
            <w:pPr>
              <w:pStyle w:val="CRCoverPage"/>
              <w:spacing w:after="0"/>
              <w:rPr>
                <w:sz w:val="8"/>
                <w:szCs w:val="8"/>
              </w:rPr>
            </w:pPr>
          </w:p>
        </w:tc>
      </w:tr>
      <w:tr w:rsidR="004F51F6" w14:paraId="36E76071" w14:textId="77777777" w:rsidTr="2EEC0169">
        <w:trPr>
          <w:cantSplit/>
        </w:trPr>
        <w:tc>
          <w:tcPr>
            <w:tcW w:w="1843" w:type="dxa"/>
            <w:tcBorders>
              <w:left w:val="single" w:sz="4" w:space="0" w:color="auto"/>
            </w:tcBorders>
          </w:tcPr>
          <w:p w14:paraId="4195C72C"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2A06C4D8"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0BA4E7C" w14:textId="77777777" w:rsidR="004F51F6" w:rsidRDefault="004F51F6">
            <w:pPr>
              <w:pStyle w:val="CRCoverPage"/>
              <w:spacing w:after="0"/>
            </w:pPr>
          </w:p>
        </w:tc>
        <w:tc>
          <w:tcPr>
            <w:tcW w:w="1417" w:type="dxa"/>
            <w:gridSpan w:val="3"/>
            <w:tcBorders>
              <w:left w:val="nil"/>
            </w:tcBorders>
          </w:tcPr>
          <w:p w14:paraId="6661D7D7"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52A2496B" w14:textId="77777777" w:rsidR="004F51F6" w:rsidRDefault="00984D87">
            <w:pPr>
              <w:pStyle w:val="CRCoverPage"/>
              <w:spacing w:after="0"/>
              <w:ind w:left="100"/>
            </w:pPr>
            <w:r>
              <w:t>Rel-18</w:t>
            </w:r>
          </w:p>
        </w:tc>
      </w:tr>
      <w:tr w:rsidR="004F51F6" w14:paraId="04E9A964" w14:textId="77777777" w:rsidTr="2EEC0169">
        <w:tc>
          <w:tcPr>
            <w:tcW w:w="1843" w:type="dxa"/>
            <w:tcBorders>
              <w:left w:val="single" w:sz="4" w:space="0" w:color="auto"/>
              <w:bottom w:val="single" w:sz="4" w:space="0" w:color="auto"/>
            </w:tcBorders>
          </w:tcPr>
          <w:p w14:paraId="656BAF55" w14:textId="77777777" w:rsidR="004F51F6" w:rsidRDefault="004F51F6">
            <w:pPr>
              <w:pStyle w:val="CRCoverPage"/>
              <w:spacing w:after="0"/>
              <w:rPr>
                <w:b/>
                <w:i/>
              </w:rPr>
            </w:pPr>
          </w:p>
        </w:tc>
        <w:tc>
          <w:tcPr>
            <w:tcW w:w="4677" w:type="dxa"/>
            <w:gridSpan w:val="8"/>
            <w:tcBorders>
              <w:bottom w:val="single" w:sz="4" w:space="0" w:color="auto"/>
            </w:tcBorders>
          </w:tcPr>
          <w:p w14:paraId="6F32396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4D00E7C"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6CC89990"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6B82684"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1AA83E0"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591EDC2"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0A5B0CF6" w14:textId="77777777" w:rsidR="004F51F6" w:rsidRDefault="004005C0">
            <w:pPr>
              <w:pStyle w:val="CRCoverPage"/>
              <w:rPr>
                <w:sz w:val="18"/>
                <w:lang w:eastAsia="zh-CN"/>
              </w:rPr>
            </w:pPr>
            <w:r>
              <w:rPr>
                <w:sz w:val="18"/>
              </w:rPr>
              <w:t>Detailed explanations of the above categories can</w:t>
            </w:r>
          </w:p>
          <w:p w14:paraId="620CF8E8" w14:textId="77777777" w:rsidR="004F51F6" w:rsidRDefault="004005C0">
            <w:pPr>
              <w:pStyle w:val="CRCoverPage"/>
            </w:pPr>
            <w:r>
              <w:rPr>
                <w:sz w:val="18"/>
              </w:rP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B5B752"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44692DE"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427D0C77"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5254057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C61ECE8"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3CA8235" w14:textId="77777777" w:rsidR="004F51F6" w:rsidRDefault="004005C0">
            <w:pPr>
              <w:pStyle w:val="CRCoverPage"/>
              <w:tabs>
                <w:tab w:val="left" w:pos="950"/>
              </w:tabs>
              <w:spacing w:after="0"/>
              <w:ind w:left="241" w:hanging="241"/>
              <w:rPr>
                <w:i/>
                <w:sz w:val="18"/>
                <w:lang w:eastAsia="zh-CN"/>
              </w:rPr>
            </w:pPr>
            <w:r>
              <w:rPr>
                <w:i/>
                <w:sz w:val="18"/>
              </w:rPr>
              <w:t>…</w:t>
            </w:r>
          </w:p>
          <w:p w14:paraId="1AF203E6"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18C3D7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0C1EA678"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E511D4"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262319A" w14:textId="77777777" w:rsidTr="2EEC0169">
        <w:tc>
          <w:tcPr>
            <w:tcW w:w="1843" w:type="dxa"/>
          </w:tcPr>
          <w:p w14:paraId="13141DB9" w14:textId="77777777" w:rsidR="004F51F6" w:rsidRDefault="004F51F6">
            <w:pPr>
              <w:pStyle w:val="CRCoverPage"/>
              <w:spacing w:after="0"/>
              <w:rPr>
                <w:b/>
                <w:i/>
                <w:sz w:val="8"/>
                <w:szCs w:val="8"/>
              </w:rPr>
            </w:pPr>
          </w:p>
        </w:tc>
        <w:tc>
          <w:tcPr>
            <w:tcW w:w="7797" w:type="dxa"/>
            <w:gridSpan w:val="10"/>
          </w:tcPr>
          <w:p w14:paraId="05C5051F" w14:textId="77777777" w:rsidR="004F51F6" w:rsidRDefault="004F51F6">
            <w:pPr>
              <w:pStyle w:val="CRCoverPage"/>
              <w:spacing w:after="0"/>
              <w:rPr>
                <w:sz w:val="8"/>
                <w:szCs w:val="8"/>
              </w:rPr>
            </w:pPr>
          </w:p>
        </w:tc>
      </w:tr>
      <w:tr w:rsidR="004F51F6" w14:paraId="60CC15C4" w14:textId="77777777" w:rsidTr="2EEC0169">
        <w:tc>
          <w:tcPr>
            <w:tcW w:w="2694" w:type="dxa"/>
            <w:gridSpan w:val="2"/>
            <w:tcBorders>
              <w:top w:val="single" w:sz="4" w:space="0" w:color="auto"/>
              <w:left w:val="single" w:sz="4" w:space="0" w:color="auto"/>
            </w:tcBorders>
          </w:tcPr>
          <w:p w14:paraId="3C15DBC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D9C49DD" w14:textId="77777777"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w:t>
            </w:r>
            <w:proofErr w:type="gramStart"/>
            <w:r w:rsidR="00C879DF">
              <w:t>e.g.</w:t>
            </w:r>
            <w:proofErr w:type="gramEnd"/>
            <w:r w:rsidR="00C879DF">
              <w:t xml:space="preserve"> I-Frame and P-Frame)</w:t>
            </w:r>
            <w:r w:rsidR="007F0B69">
              <w:t>, and will be classified by the UPF as belonging to PDU Set</w:t>
            </w:r>
            <w:r w:rsidR="006E4CDA">
              <w:t>s</w:t>
            </w:r>
            <w:r w:rsidR="007F0B69">
              <w:t xml:space="preserve"> and handled accordingly. </w:t>
            </w:r>
            <w:proofErr w:type="gramStart"/>
            <w:r w:rsidR="007F0B69">
              <w:t>However</w:t>
            </w:r>
            <w:proofErr w:type="gramEnd"/>
            <w:r w:rsidR="007F0B69">
              <w:t xml:space="preserve"> it is not clear how PDUs that do not contain recognizable </w:t>
            </w:r>
            <w:r w:rsidR="004D4F8F">
              <w:t xml:space="preserve">user </w:t>
            </w:r>
            <w:r w:rsidR="007F0B69">
              <w:t>media components will be handled.</w:t>
            </w:r>
          </w:p>
          <w:p w14:paraId="5FCA7973" w14:textId="77777777" w:rsidR="007F0B69" w:rsidRDefault="007F0B69" w:rsidP="007F0B69">
            <w:pPr>
              <w:pStyle w:val="CRCoverPage"/>
              <w:spacing w:after="0"/>
            </w:pPr>
          </w:p>
          <w:p w14:paraId="75A22CA1" w14:textId="77777777"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6997265B" w14:textId="77777777" w:rsidR="007F0B69" w:rsidRDefault="007F0B69" w:rsidP="007F0B69">
            <w:pPr>
              <w:pStyle w:val="CRCoverPage"/>
              <w:spacing w:after="0"/>
            </w:pPr>
          </w:p>
          <w:p w14:paraId="66A7534A" w14:textId="77777777" w:rsidR="00E62597" w:rsidRDefault="006E4CDA" w:rsidP="006E4CDA">
            <w:pPr>
              <w:pStyle w:val="CRCoverPage"/>
              <w:spacing w:after="0"/>
            </w:pPr>
            <w:r>
              <w:t xml:space="preserve">There are </w:t>
            </w:r>
            <w:proofErr w:type="gramStart"/>
            <w:r>
              <w:t>a number of</w:t>
            </w:r>
            <w:proofErr w:type="gramEnd"/>
            <w:r>
              <w:t xml:space="preserve"> alternatives for handling </w:t>
            </w:r>
            <w:r w:rsidR="004D4F8F">
              <w:t xml:space="preserve">the </w:t>
            </w:r>
            <w:r>
              <w:t>PDUs of an application flow that do not naturally belong to a PDU Set.</w:t>
            </w:r>
          </w:p>
          <w:p w14:paraId="3C331CBE" w14:textId="77777777"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FE27D38" w14:textId="77777777" w:rsidR="004D4F8F" w:rsidRDefault="004D4F8F" w:rsidP="006E4CDA">
            <w:pPr>
              <w:pStyle w:val="CRCoverPage"/>
              <w:numPr>
                <w:ilvl w:val="0"/>
                <w:numId w:val="7"/>
              </w:numPr>
              <w:spacing w:after="0"/>
            </w:pPr>
            <w:r>
              <w:t>Have the UPF assign</w:t>
            </w:r>
            <w:r w:rsidR="00D2206A">
              <w:t xml:space="preserve"> all</w:t>
            </w:r>
            <w:r>
              <w:t xml:space="preserve"> PDUs </w:t>
            </w:r>
            <w:r w:rsidR="00D2206A">
              <w:t>in a QoS Flow</w:t>
            </w:r>
            <w:r>
              <w:t xml:space="preserve"> to a PDU Set</w:t>
            </w:r>
            <w:r w:rsidR="00D2206A">
              <w:t>. If necessary, the</w:t>
            </w:r>
            <w:r>
              <w:t xml:space="preserve"> PDU Set</w:t>
            </w:r>
            <w:r w:rsidR="00D2206A">
              <w:t xml:space="preserve"> may</w:t>
            </w:r>
            <w:r>
              <w:t xml:space="preserve"> </w:t>
            </w:r>
            <w:r w:rsidR="007E0F48">
              <w:t>comprising a single PDU</w:t>
            </w:r>
            <w:r>
              <w:t xml:space="preserve">. </w:t>
            </w:r>
            <w:r w:rsidR="00AB1CB9">
              <w:t xml:space="preserve">As a result, </w:t>
            </w:r>
            <w:r w:rsidR="00AB1CB9">
              <w:lastRenderedPageBreak/>
              <w:t>all PDUs in the QoS flow would belong to a PDU Set and hence the RAN would then only perform PDU Set based QoS 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w:t>
            </w:r>
            <w:proofErr w:type="spellStart"/>
            <w:r>
              <w:t>e.g</w:t>
            </w:r>
            <w:proofErr w:type="spellEnd"/>
            <w:r>
              <w:t xml:space="preserve">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w:t>
            </w:r>
            <w:proofErr w:type="spellStart"/>
            <w:r w:rsidR="00E10775">
              <w:t>PDU</w:t>
            </w:r>
            <w:proofErr w:type="spellEnd"/>
            <w:r w:rsidR="00E10775">
              <w:t xml:space="preserve"> Sets are mixed with other</w:t>
            </w:r>
            <w:r w:rsidR="004E7E81">
              <w:t xml:space="preserve"> larger (</w:t>
            </w:r>
            <w:proofErr w:type="gramStart"/>
            <w:r w:rsidR="004E7E81">
              <w:t>e.g.</w:t>
            </w:r>
            <w:proofErr w:type="gramEnd"/>
            <w:r w:rsidR="004E7E81">
              <w:t xml:space="preserve"> I-Frame)</w:t>
            </w:r>
            <w:r w:rsidR="00E10775">
              <w:t xml:space="preserve"> PDU Sets</w:t>
            </w:r>
            <w:r w:rsidR="004E7E81">
              <w:t xml:space="preserve"> when determining PSER.</w:t>
            </w:r>
          </w:p>
          <w:p w14:paraId="7EEA78CC" w14:textId="77777777"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042937CE" w14:textId="77777777"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3C4E7988" w14:textId="77777777" w:rsidR="003F78B1" w:rsidRDefault="00AA7EF7" w:rsidP="003F78B1">
            <w:pPr>
              <w:pStyle w:val="CRCoverPage"/>
              <w:numPr>
                <w:ilvl w:val="0"/>
                <w:numId w:val="8"/>
              </w:numPr>
              <w:spacing w:after="0"/>
            </w:pPr>
            <w:r>
              <w:t xml:space="preserve">QoS (Rel. 17) using </w:t>
            </w:r>
            <w:r w:rsidR="003F78B1">
              <w:t xml:space="preserve">PDB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99929E1" w14:textId="77777777" w:rsidR="003F78B1" w:rsidRDefault="003F78B1" w:rsidP="003F78B1">
            <w:pPr>
              <w:pStyle w:val="CRCoverPage"/>
              <w:spacing w:after="0"/>
            </w:pPr>
          </w:p>
          <w:p w14:paraId="73E85D8C" w14:textId="77777777"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3459C8A2" w14:textId="77777777" w:rsidR="00523BB7" w:rsidRDefault="00523BB7" w:rsidP="003F78B1">
            <w:pPr>
              <w:pStyle w:val="CRCoverPage"/>
              <w:spacing w:after="0"/>
              <w:ind w:left="720"/>
            </w:pPr>
          </w:p>
          <w:p w14:paraId="7372C398" w14:textId="77777777" w:rsidR="00523BB7" w:rsidRDefault="00523BB7" w:rsidP="005F0458">
            <w:pPr>
              <w:pStyle w:val="CRCoverPage"/>
              <w:spacing w:after="0"/>
              <w:ind w:left="720" w:hanging="665"/>
            </w:pPr>
            <w:r>
              <w:rPr>
                <w:noProof/>
                <w:lang w:val="en-US"/>
              </w:rPr>
              <w:drawing>
                <wp:inline distT="0" distB="0" distL="0" distR="0" wp14:anchorId="775CDB35" wp14:editId="40528314">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14C688C5" w14:textId="77777777" w:rsidR="003F78B1" w:rsidRDefault="003F78B1" w:rsidP="003F78B1">
            <w:pPr>
              <w:pStyle w:val="CRCoverPage"/>
              <w:spacing w:after="0"/>
              <w:ind w:left="720"/>
            </w:pPr>
          </w:p>
          <w:p w14:paraId="1F79AC6F" w14:textId="77777777"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19D8E103" w14:textId="77777777" w:rsidR="003F78B1" w:rsidRDefault="003F78B1" w:rsidP="003F78B1">
            <w:pPr>
              <w:pStyle w:val="CRCoverPage"/>
              <w:spacing w:after="0"/>
            </w:pPr>
          </w:p>
          <w:p w14:paraId="303CFCE5" w14:textId="77777777" w:rsidR="003F78B1" w:rsidRPr="005C4155" w:rsidRDefault="00975710" w:rsidP="003F78B1">
            <w:pPr>
              <w:pStyle w:val="CRCoverPage"/>
              <w:spacing w:after="0"/>
              <w:rPr>
                <w:b/>
                <w:bCs/>
              </w:rPr>
            </w:pPr>
            <w:r w:rsidRPr="005C4155">
              <w:rPr>
                <w:b/>
                <w:bCs/>
              </w:rPr>
              <w:t xml:space="preserve">Proposal: Options 2 </w:t>
            </w:r>
            <w:r w:rsidR="00D2206A" w:rsidRPr="005C4155">
              <w:rPr>
                <w:b/>
                <w:bCs/>
              </w:rPr>
              <w:t>is</w:t>
            </w:r>
            <w:r w:rsidRPr="005C4155">
              <w:rPr>
                <w:b/>
                <w:bCs/>
              </w:rPr>
              <w:t xml:space="preserve"> supported.</w:t>
            </w:r>
          </w:p>
          <w:p w14:paraId="2EBE97A3" w14:textId="77777777" w:rsidR="006E4CDA" w:rsidRPr="00B2061E" w:rsidRDefault="006E4CDA" w:rsidP="003F78B1">
            <w:pPr>
              <w:pStyle w:val="CRCoverPage"/>
              <w:spacing w:after="0"/>
              <w:ind w:left="720"/>
            </w:pPr>
          </w:p>
        </w:tc>
      </w:tr>
      <w:tr w:rsidR="004F51F6" w14:paraId="516B749F" w14:textId="77777777" w:rsidTr="2EEC0169">
        <w:tc>
          <w:tcPr>
            <w:tcW w:w="2694" w:type="dxa"/>
            <w:gridSpan w:val="2"/>
            <w:tcBorders>
              <w:left w:val="single" w:sz="4" w:space="0" w:color="auto"/>
            </w:tcBorders>
          </w:tcPr>
          <w:p w14:paraId="106BD9F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495C9CD" w14:textId="77777777" w:rsidR="004F51F6" w:rsidRDefault="004F51F6">
            <w:pPr>
              <w:pStyle w:val="CRCoverPage"/>
              <w:spacing w:after="0"/>
              <w:rPr>
                <w:sz w:val="8"/>
                <w:szCs w:val="8"/>
              </w:rPr>
            </w:pPr>
          </w:p>
        </w:tc>
      </w:tr>
      <w:tr w:rsidR="004F51F6" w14:paraId="7B68A247" w14:textId="77777777" w:rsidTr="2EEC0169">
        <w:tc>
          <w:tcPr>
            <w:tcW w:w="2694" w:type="dxa"/>
            <w:gridSpan w:val="2"/>
            <w:tcBorders>
              <w:left w:val="single" w:sz="4" w:space="0" w:color="auto"/>
            </w:tcBorders>
          </w:tcPr>
          <w:p w14:paraId="2265C59D"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355AE74F" w14:textId="77777777"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4018A6">
              <w:t xml:space="preserve">one QoS flow </w:t>
            </w:r>
            <w:r w:rsidR="00D2206A">
              <w:t>is</w:t>
            </w:r>
            <w:r w:rsidR="004018A6">
              <w:t xml:space="preserve"> used to support QoS for XR. </w:t>
            </w:r>
            <w:r w:rsidR="00D2206A">
              <w:t xml:space="preserve">The </w:t>
            </w:r>
            <w:r w:rsidR="004018A6">
              <w:t>QoS flow</w:t>
            </w:r>
            <w:r w:rsidR="00D2206A">
              <w:t xml:space="preserve"> only </w:t>
            </w:r>
            <w:r w:rsidR="00C00176">
              <w:t>performs</w:t>
            </w:r>
            <w:r w:rsidR="004018A6">
              <w:t xml:space="preserve"> </w:t>
            </w:r>
            <w:r w:rsidR="000C56AF">
              <w:t>PDU Set based QoS handling using {PSER, PSDB and PSIHI}</w:t>
            </w:r>
            <w:r w:rsidR="00D2206A">
              <w:t xml:space="preserve"> and </w:t>
            </w:r>
            <w:r w:rsidR="00200D31">
              <w:t>all PDUs must belong to a PDU Set</w:t>
            </w:r>
            <w:r w:rsidR="00D2206A">
              <w:t>.</w:t>
            </w:r>
          </w:p>
        </w:tc>
      </w:tr>
      <w:tr w:rsidR="004F51F6" w14:paraId="4C4E479E" w14:textId="77777777" w:rsidTr="2EEC0169">
        <w:trPr>
          <w:trHeight w:val="119"/>
        </w:trPr>
        <w:tc>
          <w:tcPr>
            <w:tcW w:w="2694" w:type="dxa"/>
            <w:gridSpan w:val="2"/>
            <w:tcBorders>
              <w:left w:val="single" w:sz="4" w:space="0" w:color="auto"/>
            </w:tcBorders>
          </w:tcPr>
          <w:p w14:paraId="7826832A"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882C862" w14:textId="77777777" w:rsidR="004F51F6" w:rsidRDefault="004F51F6">
            <w:pPr>
              <w:pStyle w:val="CRCoverPage"/>
              <w:spacing w:after="0"/>
              <w:rPr>
                <w:sz w:val="8"/>
                <w:szCs w:val="8"/>
              </w:rPr>
            </w:pPr>
          </w:p>
        </w:tc>
      </w:tr>
      <w:tr w:rsidR="004F51F6" w14:paraId="34FAA0DE" w14:textId="77777777" w:rsidTr="2EEC0169">
        <w:tc>
          <w:tcPr>
            <w:tcW w:w="2694" w:type="dxa"/>
            <w:gridSpan w:val="2"/>
            <w:tcBorders>
              <w:left w:val="single" w:sz="4" w:space="0" w:color="auto"/>
              <w:bottom w:val="single" w:sz="4" w:space="0" w:color="auto"/>
            </w:tcBorders>
          </w:tcPr>
          <w:p w14:paraId="721E6784"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3761B1B" w14:textId="77777777"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0253BD51" w14:textId="77777777" w:rsidTr="2EEC0169">
        <w:tc>
          <w:tcPr>
            <w:tcW w:w="2694" w:type="dxa"/>
            <w:gridSpan w:val="2"/>
          </w:tcPr>
          <w:p w14:paraId="0DFA381F" w14:textId="77777777" w:rsidR="004F51F6" w:rsidRDefault="004F51F6">
            <w:pPr>
              <w:pStyle w:val="CRCoverPage"/>
              <w:spacing w:after="0"/>
              <w:rPr>
                <w:b/>
                <w:i/>
                <w:sz w:val="8"/>
                <w:szCs w:val="8"/>
              </w:rPr>
            </w:pPr>
          </w:p>
        </w:tc>
        <w:tc>
          <w:tcPr>
            <w:tcW w:w="6946" w:type="dxa"/>
            <w:gridSpan w:val="9"/>
          </w:tcPr>
          <w:p w14:paraId="5347BE13" w14:textId="77777777" w:rsidR="004F51F6" w:rsidRDefault="004F51F6">
            <w:pPr>
              <w:pStyle w:val="CRCoverPage"/>
              <w:spacing w:after="0"/>
              <w:rPr>
                <w:sz w:val="8"/>
                <w:szCs w:val="8"/>
              </w:rPr>
            </w:pPr>
          </w:p>
        </w:tc>
      </w:tr>
      <w:tr w:rsidR="004F51F6" w14:paraId="3FED7AAF" w14:textId="77777777" w:rsidTr="2EEC0169">
        <w:tc>
          <w:tcPr>
            <w:tcW w:w="2694" w:type="dxa"/>
            <w:gridSpan w:val="2"/>
            <w:tcBorders>
              <w:top w:val="single" w:sz="4" w:space="0" w:color="auto"/>
              <w:left w:val="single" w:sz="4" w:space="0" w:color="auto"/>
            </w:tcBorders>
          </w:tcPr>
          <w:p w14:paraId="61927ACE"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4B7E1B63" w14:textId="6A1B1D8C" w:rsidR="004F51F6" w:rsidRDefault="5D32E804" w:rsidP="005C4155">
            <w:pPr>
              <w:pStyle w:val="CRCoverPage"/>
              <w:spacing w:after="0"/>
              <w:rPr>
                <w:lang w:val="en-US" w:eastAsia="zh-CN"/>
              </w:rPr>
            </w:pPr>
            <w:r>
              <w:t>5.37.5</w:t>
            </w:r>
            <w:r w:rsidR="00982719">
              <w:t>.1</w:t>
            </w:r>
          </w:p>
        </w:tc>
      </w:tr>
      <w:tr w:rsidR="004F51F6" w14:paraId="17466A79" w14:textId="77777777" w:rsidTr="2EEC0169">
        <w:tc>
          <w:tcPr>
            <w:tcW w:w="2694" w:type="dxa"/>
            <w:gridSpan w:val="2"/>
            <w:tcBorders>
              <w:left w:val="single" w:sz="4" w:space="0" w:color="auto"/>
            </w:tcBorders>
          </w:tcPr>
          <w:p w14:paraId="14885DA0"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E7C72A1" w14:textId="77777777" w:rsidR="004F51F6" w:rsidRDefault="004F51F6">
            <w:pPr>
              <w:pStyle w:val="CRCoverPage"/>
              <w:spacing w:after="0"/>
              <w:rPr>
                <w:sz w:val="8"/>
                <w:szCs w:val="8"/>
              </w:rPr>
            </w:pPr>
          </w:p>
        </w:tc>
      </w:tr>
      <w:tr w:rsidR="004F51F6" w14:paraId="1F8380FD" w14:textId="77777777" w:rsidTr="2EEC0169">
        <w:tc>
          <w:tcPr>
            <w:tcW w:w="2694" w:type="dxa"/>
            <w:gridSpan w:val="2"/>
            <w:tcBorders>
              <w:left w:val="single" w:sz="4" w:space="0" w:color="auto"/>
            </w:tcBorders>
          </w:tcPr>
          <w:p w14:paraId="036F7196"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6541DC"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9C81DD" w14:textId="77777777" w:rsidR="004F51F6" w:rsidRDefault="004005C0">
            <w:pPr>
              <w:pStyle w:val="CRCoverPage"/>
              <w:spacing w:after="0"/>
              <w:jc w:val="center"/>
              <w:rPr>
                <w:b/>
                <w:caps/>
              </w:rPr>
            </w:pPr>
            <w:r>
              <w:rPr>
                <w:b/>
                <w:caps/>
              </w:rPr>
              <w:t>N</w:t>
            </w:r>
          </w:p>
        </w:tc>
        <w:tc>
          <w:tcPr>
            <w:tcW w:w="2977" w:type="dxa"/>
            <w:gridSpan w:val="4"/>
          </w:tcPr>
          <w:p w14:paraId="272EFF89"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10DF52C" w14:textId="77777777" w:rsidR="004F51F6" w:rsidRDefault="004F51F6">
            <w:pPr>
              <w:pStyle w:val="CRCoverPage"/>
              <w:spacing w:after="0"/>
              <w:ind w:left="99"/>
            </w:pPr>
          </w:p>
        </w:tc>
      </w:tr>
      <w:tr w:rsidR="004F51F6" w14:paraId="36E58C0B" w14:textId="77777777" w:rsidTr="2EEC0169">
        <w:tc>
          <w:tcPr>
            <w:tcW w:w="2694" w:type="dxa"/>
            <w:gridSpan w:val="2"/>
            <w:tcBorders>
              <w:left w:val="single" w:sz="4" w:space="0" w:color="auto"/>
            </w:tcBorders>
          </w:tcPr>
          <w:p w14:paraId="12F821E2"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5438A8E0"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3880C" w14:textId="77777777" w:rsidR="004F51F6" w:rsidRDefault="004005C0">
            <w:pPr>
              <w:pStyle w:val="CRCoverPage"/>
              <w:spacing w:after="0"/>
              <w:jc w:val="center"/>
              <w:rPr>
                <w:b/>
                <w:caps/>
              </w:rPr>
            </w:pPr>
            <w:r>
              <w:rPr>
                <w:b/>
                <w:caps/>
              </w:rPr>
              <w:t>X</w:t>
            </w:r>
          </w:p>
        </w:tc>
        <w:tc>
          <w:tcPr>
            <w:tcW w:w="2977" w:type="dxa"/>
            <w:gridSpan w:val="4"/>
          </w:tcPr>
          <w:p w14:paraId="2E76F2B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24499BAA" w14:textId="77777777" w:rsidR="004F51F6" w:rsidRDefault="004005C0">
            <w:pPr>
              <w:pStyle w:val="CRCoverPage"/>
              <w:spacing w:after="0"/>
              <w:ind w:left="99"/>
            </w:pPr>
            <w:r>
              <w:t xml:space="preserve">TS/TR ... CR ... </w:t>
            </w:r>
          </w:p>
        </w:tc>
      </w:tr>
      <w:tr w:rsidR="004F51F6" w14:paraId="4A734AB3" w14:textId="77777777" w:rsidTr="2EEC0169">
        <w:tc>
          <w:tcPr>
            <w:tcW w:w="2694" w:type="dxa"/>
            <w:gridSpan w:val="2"/>
            <w:tcBorders>
              <w:left w:val="single" w:sz="4" w:space="0" w:color="auto"/>
            </w:tcBorders>
          </w:tcPr>
          <w:p w14:paraId="1F3A602F"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1D88AAE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11A38F" w14:textId="77777777" w:rsidR="004F51F6" w:rsidRDefault="004005C0">
            <w:pPr>
              <w:pStyle w:val="CRCoverPage"/>
              <w:spacing w:after="0"/>
              <w:jc w:val="center"/>
              <w:rPr>
                <w:b/>
                <w:caps/>
              </w:rPr>
            </w:pPr>
            <w:r>
              <w:rPr>
                <w:b/>
                <w:caps/>
              </w:rPr>
              <w:t>X</w:t>
            </w:r>
          </w:p>
        </w:tc>
        <w:tc>
          <w:tcPr>
            <w:tcW w:w="2977" w:type="dxa"/>
            <w:gridSpan w:val="4"/>
          </w:tcPr>
          <w:p w14:paraId="02BC628B"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101D2DD0" w14:textId="77777777" w:rsidR="004F51F6" w:rsidRDefault="004005C0">
            <w:pPr>
              <w:pStyle w:val="CRCoverPage"/>
              <w:spacing w:after="0"/>
              <w:ind w:left="99"/>
            </w:pPr>
            <w:r>
              <w:t xml:space="preserve">TS/TR ... CR ... </w:t>
            </w:r>
          </w:p>
        </w:tc>
      </w:tr>
      <w:tr w:rsidR="004F51F6" w14:paraId="2D9EC3F6" w14:textId="77777777" w:rsidTr="2EEC0169">
        <w:tc>
          <w:tcPr>
            <w:tcW w:w="2694" w:type="dxa"/>
            <w:gridSpan w:val="2"/>
            <w:tcBorders>
              <w:left w:val="single" w:sz="4" w:space="0" w:color="auto"/>
            </w:tcBorders>
          </w:tcPr>
          <w:p w14:paraId="4405801B"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221065C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1E22B7" w14:textId="77777777" w:rsidR="004F51F6" w:rsidRDefault="004005C0">
            <w:pPr>
              <w:pStyle w:val="CRCoverPage"/>
              <w:spacing w:after="0"/>
              <w:jc w:val="center"/>
              <w:rPr>
                <w:b/>
                <w:caps/>
              </w:rPr>
            </w:pPr>
            <w:r>
              <w:rPr>
                <w:b/>
                <w:caps/>
              </w:rPr>
              <w:t>X</w:t>
            </w:r>
          </w:p>
        </w:tc>
        <w:tc>
          <w:tcPr>
            <w:tcW w:w="2977" w:type="dxa"/>
            <w:gridSpan w:val="4"/>
          </w:tcPr>
          <w:p w14:paraId="2126BDF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6653883F" w14:textId="77777777" w:rsidR="004F51F6" w:rsidRDefault="004005C0">
            <w:pPr>
              <w:pStyle w:val="CRCoverPage"/>
              <w:spacing w:after="0"/>
              <w:ind w:left="99"/>
            </w:pPr>
            <w:r>
              <w:t xml:space="preserve">TS/TR ... CR ... </w:t>
            </w:r>
          </w:p>
        </w:tc>
      </w:tr>
      <w:tr w:rsidR="004F51F6" w14:paraId="33C617DF" w14:textId="77777777" w:rsidTr="2EEC0169">
        <w:tc>
          <w:tcPr>
            <w:tcW w:w="2694" w:type="dxa"/>
            <w:gridSpan w:val="2"/>
            <w:tcBorders>
              <w:left w:val="single" w:sz="4" w:space="0" w:color="auto"/>
            </w:tcBorders>
          </w:tcPr>
          <w:p w14:paraId="3ED07D7F" w14:textId="77777777" w:rsidR="004F51F6" w:rsidRDefault="004F51F6">
            <w:pPr>
              <w:pStyle w:val="CRCoverPage"/>
              <w:spacing w:after="0"/>
              <w:rPr>
                <w:b/>
                <w:i/>
              </w:rPr>
            </w:pPr>
          </w:p>
        </w:tc>
        <w:tc>
          <w:tcPr>
            <w:tcW w:w="6946" w:type="dxa"/>
            <w:gridSpan w:val="9"/>
            <w:tcBorders>
              <w:right w:val="single" w:sz="4" w:space="0" w:color="auto"/>
            </w:tcBorders>
          </w:tcPr>
          <w:p w14:paraId="5F6B55C4" w14:textId="77777777" w:rsidR="004F51F6" w:rsidRDefault="004F51F6">
            <w:pPr>
              <w:pStyle w:val="CRCoverPage"/>
              <w:spacing w:after="0"/>
            </w:pPr>
          </w:p>
        </w:tc>
      </w:tr>
      <w:tr w:rsidR="004F51F6" w14:paraId="38D03FEF" w14:textId="77777777" w:rsidTr="2EEC0169">
        <w:tc>
          <w:tcPr>
            <w:tcW w:w="2694" w:type="dxa"/>
            <w:gridSpan w:val="2"/>
            <w:tcBorders>
              <w:left w:val="single" w:sz="4" w:space="0" w:color="auto"/>
              <w:bottom w:val="single" w:sz="4" w:space="0" w:color="auto"/>
            </w:tcBorders>
          </w:tcPr>
          <w:p w14:paraId="518E8D6B"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64D41FAE" w14:textId="77777777" w:rsidR="004F51F6" w:rsidRDefault="004F51F6">
            <w:pPr>
              <w:pStyle w:val="CRCoverPage"/>
              <w:spacing w:after="0"/>
              <w:ind w:left="100"/>
            </w:pPr>
          </w:p>
        </w:tc>
      </w:tr>
      <w:tr w:rsidR="004F51F6" w14:paraId="09B1BED8" w14:textId="77777777" w:rsidTr="2EEC0169">
        <w:tc>
          <w:tcPr>
            <w:tcW w:w="2694" w:type="dxa"/>
            <w:gridSpan w:val="2"/>
            <w:tcBorders>
              <w:top w:val="single" w:sz="4" w:space="0" w:color="auto"/>
              <w:bottom w:val="single" w:sz="4" w:space="0" w:color="auto"/>
            </w:tcBorders>
          </w:tcPr>
          <w:p w14:paraId="283198FB"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1C690E8" w14:textId="77777777" w:rsidR="004F51F6" w:rsidRDefault="004F51F6">
            <w:pPr>
              <w:pStyle w:val="CRCoverPage"/>
              <w:spacing w:after="0"/>
              <w:ind w:left="100"/>
              <w:rPr>
                <w:sz w:val="8"/>
                <w:szCs w:val="8"/>
              </w:rPr>
            </w:pPr>
          </w:p>
        </w:tc>
      </w:tr>
      <w:tr w:rsidR="004F51F6" w14:paraId="1F226A44" w14:textId="77777777" w:rsidTr="2EEC0169">
        <w:tc>
          <w:tcPr>
            <w:tcW w:w="2694" w:type="dxa"/>
            <w:gridSpan w:val="2"/>
            <w:tcBorders>
              <w:top w:val="single" w:sz="4" w:space="0" w:color="auto"/>
              <w:left w:val="single" w:sz="4" w:space="0" w:color="auto"/>
              <w:bottom w:val="single" w:sz="4" w:space="0" w:color="auto"/>
            </w:tcBorders>
          </w:tcPr>
          <w:p w14:paraId="02F31E8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E76535" w14:textId="77777777" w:rsidR="004F51F6" w:rsidRDefault="004F51F6">
            <w:pPr>
              <w:pStyle w:val="CRCoverPage"/>
              <w:spacing w:after="0"/>
              <w:ind w:left="100"/>
            </w:pPr>
          </w:p>
        </w:tc>
      </w:tr>
    </w:tbl>
    <w:p w14:paraId="06536C2D" w14:textId="77777777" w:rsidR="004F51F6" w:rsidRDefault="004F51F6">
      <w:pPr>
        <w:pStyle w:val="CRCoverPage"/>
        <w:spacing w:after="0"/>
        <w:rPr>
          <w:sz w:val="8"/>
          <w:szCs w:val="8"/>
        </w:rPr>
      </w:pPr>
    </w:p>
    <w:p w14:paraId="4969BA09" w14:textId="77777777" w:rsidR="004F51F6" w:rsidRDefault="004F51F6"/>
    <w:p w14:paraId="7812D43E" w14:textId="77777777" w:rsidR="00A31FFD" w:rsidRDefault="00A31FFD">
      <w:pPr>
        <w:spacing w:after="0"/>
      </w:pPr>
      <w:r>
        <w:lastRenderedPageBreak/>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Heading3"/>
      </w:pPr>
      <w:bookmarkStart w:id="4" w:name="_Hlk130904402"/>
      <w:r>
        <w:t>5.37.5</w:t>
      </w:r>
      <w:r>
        <w:tab/>
        <w:t>PDU Set based QoS Handling</w:t>
      </w:r>
    </w:p>
    <w:p w14:paraId="42AC6F2B" w14:textId="77777777" w:rsidR="004A7D7F" w:rsidRDefault="004A7D7F" w:rsidP="004A7D7F">
      <w:pPr>
        <w:pStyle w:val="Heading4"/>
      </w:pPr>
      <w:r>
        <w:t>5.37.5.1</w:t>
      </w:r>
      <w:r>
        <w:tab/>
        <w:t>General</w:t>
      </w:r>
    </w:p>
    <w:bookmarkEnd w:id="4"/>
    <w:p w14:paraId="6C31AE58" w14:textId="77777777" w:rsidR="007F7101" w:rsidRDefault="007F7101" w:rsidP="007F7101">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5" w:author="Nokia" w:date="2023-03-30T12:25:00Z">
        <w:r w:rsidR="00E14CC9">
          <w:t>PCC Rules</w:t>
        </w:r>
      </w:ins>
      <w:ins w:id="6" w:author="Nokia" w:date="2023-03-30T12:26:00Z">
        <w:r w:rsidR="00E14CC9">
          <w:t xml:space="preserve"> </w:t>
        </w:r>
      </w:ins>
      <w:del w:id="7" w:author="Nokia" w:date="2023-03-30T12:28:00Z">
        <w:r w:rsidDel="00E14CC9">
          <w:delText xml:space="preserve">the QoS Profile </w:delText>
        </w:r>
      </w:del>
      <w:r>
        <w:t xml:space="preserve">by the PCF and </w:t>
      </w:r>
      <w:ins w:id="8"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7AE3D75B" w:rsidR="00380A5E" w:rsidRPr="005D48AE" w:rsidRDefault="00982719" w:rsidP="00380A5E">
      <w:pPr>
        <w:spacing w:after="0"/>
        <w:contextualSpacing/>
        <w:jc w:val="both"/>
        <w:rPr>
          <w:lang w:eastAsia="zh-CN"/>
        </w:rPr>
      </w:pPr>
      <w:ins w:id="9" w:author="Nokia_r01" w:date="2023-04-23T17:27:00Z">
        <w:r w:rsidRPr="00982719">
          <w:rPr>
            <w:rFonts w:cs="Arial"/>
          </w:rPr>
          <w:t xml:space="preserve">When the PCF determines that PDU Set based QoS Handling is to be performed for an application service flow, the PCF generates a PCC rule containing the PDU Set QoS parameters (PSER, PSDB and PSIHI) and the SMF determines a QoS Profile for the QoS Flow. </w:t>
        </w:r>
        <w:r w:rsidRPr="00982719">
          <w:t>PSA UPF identifies PDUs that belong to PDU Sets</w:t>
        </w:r>
        <w:r w:rsidRPr="00982719">
          <w:rPr>
            <w:rFonts w:hint="eastAsia"/>
            <w:lang w:eastAsia="zh-CN"/>
          </w:rPr>
          <w:t>.</w:t>
        </w:r>
        <w:r w:rsidRPr="00982719">
          <w:rPr>
            <w:lang w:eastAsia="zh-CN"/>
          </w:rPr>
          <w:t xml:space="preserve"> If the UPF receives a PDU that do not belong to a PDU Set based on </w:t>
        </w:r>
        <w:r w:rsidRPr="00982719">
          <w:rPr>
            <w:rStyle w:val="ui-provider"/>
          </w:rPr>
          <w:t>Protocol Description for PDU Set identification</w:t>
        </w:r>
        <w:r w:rsidRPr="00982719">
          <w:rPr>
            <w:lang w:eastAsia="zh-CN"/>
          </w:rPr>
          <w:t>, then the UPF still maps it to a PDU Set (</w:t>
        </w:r>
        <w:proofErr w:type="gramStart"/>
        <w:r w:rsidRPr="00982719">
          <w:rPr>
            <w:lang w:eastAsia="zh-CN"/>
          </w:rPr>
          <w:t>e.g.</w:t>
        </w:r>
        <w:proofErr w:type="gramEnd"/>
        <w:r w:rsidRPr="00982719">
          <w:rPr>
            <w:lang w:eastAsia="zh-CN"/>
          </w:rPr>
          <w:t xml:space="preserve"> it could be a PDU Set with just that PDU).</w:t>
        </w:r>
      </w:ins>
      <w:r w:rsidR="005D48AE" w:rsidRPr="00982719">
        <w:rPr>
          <w:lang w:eastAsia="zh-CN"/>
        </w:rPr>
        <w:t xml:space="preserve"> </w:t>
      </w:r>
    </w:p>
    <w:p w14:paraId="5B10CA15" w14:textId="77777777" w:rsidR="00C06FD4" w:rsidRPr="00C06FD4" w:rsidRDefault="00C06FD4" w:rsidP="00C06FD4">
      <w:pPr>
        <w:spacing w:after="0"/>
        <w:contextualSpacing/>
        <w:jc w:val="both"/>
        <w:rPr>
          <w:ins w:id="10" w:author="Nokia" w:date="2023-03-30T13:14:00Z"/>
          <w:rFonts w:cs="Arial"/>
        </w:rPr>
      </w:pPr>
    </w:p>
    <w:p w14:paraId="65B22F0B" w14:textId="07C61761" w:rsidR="00FB722F" w:rsidRDefault="002C514B" w:rsidP="00982719">
      <w:pPr>
        <w:spacing w:after="0"/>
        <w:contextualSpacing/>
        <w:jc w:val="both"/>
        <w:rPr>
          <w:rFonts w:cs="Arial"/>
        </w:rPr>
      </w:pPr>
      <w:ins w:id="11" w:author="Nokia" w:date="2023-03-30T19:48:00Z">
        <w:r>
          <w:rPr>
            <w:rFonts w:cs="Arial"/>
          </w:rPr>
          <w:t>Alternatively</w:t>
        </w:r>
      </w:ins>
      <w:ins w:id="12" w:author="Nokia" w:date="2023-04-04T16:28:00Z">
        <w:r w:rsidR="0017417B">
          <w:rPr>
            <w:rFonts w:cs="Arial"/>
          </w:rPr>
          <w:t>,</w:t>
        </w:r>
      </w:ins>
      <w:ins w:id="13" w:author="Nokia" w:date="2023-03-30T19:48:00Z">
        <w:r>
          <w:rPr>
            <w:rFonts w:cs="Arial"/>
          </w:rPr>
          <w:t xml:space="preserve"> the SMF may be configu</w:t>
        </w:r>
      </w:ins>
      <w:ins w:id="14" w:author="Nokia" w:date="2023-03-30T19:49:00Z">
        <w:r>
          <w:rPr>
            <w:rFonts w:cs="Arial"/>
          </w:rPr>
          <w:t xml:space="preserve">red to support </w:t>
        </w:r>
      </w:ins>
      <w:ins w:id="15" w:author="Nokia" w:date="2023-04-18T18:46:00Z">
        <w:r w:rsidR="00033C5D">
          <w:rPr>
            <w:rFonts w:cs="Arial"/>
          </w:rPr>
          <w:t>PDU Set QoS</w:t>
        </w:r>
      </w:ins>
      <w:ins w:id="16" w:author="Nokia" w:date="2023-03-30T19:50:00Z">
        <w:r>
          <w:rPr>
            <w:rFonts w:cs="Arial"/>
          </w:rPr>
          <w:t xml:space="preserve"> without receiving PCC rules</w:t>
        </w:r>
      </w:ins>
      <w:ins w:id="17" w:author="Nokia" w:date="2023-03-30T19:51:00Z">
        <w:r>
          <w:rPr>
            <w:rFonts w:cs="Arial"/>
          </w:rPr>
          <w:t xml:space="preserve"> from a PCF</w:t>
        </w:r>
      </w:ins>
      <w:ins w:id="18" w:author="Nokia" w:date="2023-03-30T19:50:00Z">
        <w:r>
          <w:rPr>
            <w:rFonts w:cs="Arial"/>
          </w:rPr>
          <w:t>.</w:t>
        </w:r>
      </w:ins>
    </w:p>
    <w:p w14:paraId="557B8AFA" w14:textId="77777777" w:rsidR="00982719" w:rsidRPr="00643363" w:rsidDel="00024DF7" w:rsidRDefault="00982719" w:rsidP="00024DF7">
      <w:pPr>
        <w:jc w:val="both"/>
        <w:rPr>
          <w:ins w:id="19" w:author="Nokia" w:date="2023-03-30T13:10:00Z"/>
          <w:del w:id="20" w:author="Nokia_r01" w:date="2023-04-21T07:47:00Z"/>
          <w:rFonts w:cs="Arial"/>
        </w:rPr>
      </w:pPr>
    </w:p>
    <w:p w14:paraId="6DB6CC21" w14:textId="628B5DFB" w:rsidR="00326614" w:rsidRPr="00701513" w:rsidRDefault="00024DF7" w:rsidP="004A7D7F">
      <w:pPr>
        <w:pStyle w:val="EditorsNote"/>
        <w:rPr>
          <w:ins w:id="21" w:author="Curt Wong [2]" w:date="2023-05-09T15:49:00Z"/>
          <w:highlight w:val="yellow"/>
        </w:rPr>
      </w:pPr>
      <w:ins w:id="22" w:author="Nokia_r01" w:date="2023-04-21T07:46:00Z">
        <w:del w:id="23" w:author="Curt Wong [2]" w:date="2023-05-09T15:50:00Z">
          <w:r w:rsidRPr="00701513" w:rsidDel="00701513">
            <w:rPr>
              <w:highlight w:val="yellow"/>
            </w:rPr>
            <w:delText>Editor’s note: How PDU Set Importance is applied to the PDU(s) that does not belong to a PDU Set based on Protocol Description is FFS.</w:delText>
          </w:r>
        </w:del>
      </w:ins>
    </w:p>
    <w:p w14:paraId="579B0861" w14:textId="2225BBB6" w:rsidR="00701513" w:rsidRDefault="00701513" w:rsidP="00701513">
      <w:pPr>
        <w:rPr>
          <w:ins w:id="24" w:author="Curt Wong [2]" w:date="2023-05-09T15:49:00Z"/>
        </w:rPr>
      </w:pPr>
      <w:ins w:id="25" w:author="Curt Wong [2]" w:date="2023-05-09T15:51:00Z">
        <w:r w:rsidRPr="00701513">
          <w:rPr>
            <w:highlight w:val="yellow"/>
          </w:rPr>
          <w:t xml:space="preserve">UPF applies local policy on setting </w:t>
        </w:r>
      </w:ins>
      <w:ins w:id="26" w:author="Curt Wong [2]" w:date="2023-05-09T15:49:00Z">
        <w:r w:rsidRPr="00701513">
          <w:rPr>
            <w:highlight w:val="yellow"/>
          </w:rPr>
          <w:t xml:space="preserve">PDU Set Importance to a PDU Set based </w:t>
        </w:r>
      </w:ins>
      <w:ins w:id="27" w:author="Curt Wong" w:date="2023-05-12T10:06:00Z">
        <w:r w:rsidR="008010FC">
          <w:rPr>
            <w:highlight w:val="yellow"/>
          </w:rPr>
          <w:t xml:space="preserve">not based </w:t>
        </w:r>
      </w:ins>
      <w:ins w:id="28" w:author="Curt Wong [2]" w:date="2023-05-09T15:49:00Z">
        <w:r w:rsidRPr="00701513">
          <w:rPr>
            <w:highlight w:val="yellow"/>
          </w:rPr>
          <w:t>on Protocol Description.</w:t>
        </w:r>
      </w:ins>
    </w:p>
    <w:p w14:paraId="20C8DED0" w14:textId="77777777" w:rsidR="00701513" w:rsidRDefault="00701513" w:rsidP="004A7D7F">
      <w:pPr>
        <w:pStyle w:val="EditorsNote"/>
      </w:pPr>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45BE" w14:textId="77777777" w:rsidR="0063770D" w:rsidRDefault="0063770D">
      <w:pPr>
        <w:spacing w:after="0"/>
      </w:pPr>
      <w:r>
        <w:separator/>
      </w:r>
    </w:p>
  </w:endnote>
  <w:endnote w:type="continuationSeparator" w:id="0">
    <w:p w14:paraId="0316F792" w14:textId="77777777" w:rsidR="0063770D" w:rsidRDefault="0063770D">
      <w:pPr>
        <w:spacing w:after="0"/>
      </w:pPr>
      <w:r>
        <w:continuationSeparator/>
      </w:r>
    </w:p>
  </w:endnote>
  <w:endnote w:type="continuationNotice" w:id="1">
    <w:p w14:paraId="44391F0C" w14:textId="77777777" w:rsidR="0063770D" w:rsidRDefault="00637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AC6A" w14:textId="77777777" w:rsidR="0063770D" w:rsidRDefault="0063770D">
      <w:pPr>
        <w:spacing w:after="0"/>
      </w:pPr>
      <w:r>
        <w:separator/>
      </w:r>
    </w:p>
  </w:footnote>
  <w:footnote w:type="continuationSeparator" w:id="0">
    <w:p w14:paraId="5F94BC4F" w14:textId="77777777" w:rsidR="0063770D" w:rsidRDefault="0063770D">
      <w:pPr>
        <w:spacing w:after="0"/>
      </w:pPr>
      <w:r>
        <w:continuationSeparator/>
      </w:r>
    </w:p>
  </w:footnote>
  <w:footnote w:type="continuationNotice" w:id="1">
    <w:p w14:paraId="40DD717B" w14:textId="77777777" w:rsidR="0063770D" w:rsidRDefault="00637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rson w15:author="Curt Wong [2]">
    <w15:presenceInfo w15:providerId="AD" w15:userId="S::curtwong@fb.com::5802caca-d8f0-4f9e-b4f9-66c583ce5324"/>
  </w15:person>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3770D"/>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01513"/>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10FC"/>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55ED"/>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1E6"/>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1D0B"/>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2B44"/>
    <w:rsid w:val="00FB6386"/>
    <w:rsid w:val="00FB722F"/>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2607406-4C49-4EC2-8FF9-CC80FE41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TotalTime>
  <Pages>4</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Curt Wong</cp:lastModifiedBy>
  <cp:revision>2</cp:revision>
  <cp:lastPrinted>2022-09-20T03:45:00Z</cp:lastPrinted>
  <dcterms:created xsi:type="dcterms:W3CDTF">2023-05-12T17:14:00Z</dcterms:created>
  <dcterms:modified xsi:type="dcterms:W3CDTF">2023-05-12T17:14:00Z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